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30DF3" w14:textId="77777777" w:rsidR="00826B7B" w:rsidRDefault="00B204E3" w:rsidP="00B204E3">
      <w:pPr>
        <w:pStyle w:val="Titul1"/>
      </w:pPr>
      <w:r>
        <w:t>Dopis nabídky</w:t>
      </w:r>
    </w:p>
    <w:p w14:paraId="53C30DF4" w14:textId="601E9F1A" w:rsidR="00EB46E5" w:rsidRPr="00BF54FE" w:rsidRDefault="00B204E3" w:rsidP="0007351D">
      <w:pPr>
        <w:pStyle w:val="Titul2"/>
      </w:pPr>
      <w:r>
        <w:t xml:space="preserve">Název zakázky: </w:t>
      </w:r>
      <w:r w:rsidR="0007351D">
        <w:t xml:space="preserve">Zvýšení kapacity trati Týniště n. O. – </w:t>
      </w:r>
      <w:proofErr w:type="gramStart"/>
      <w:r w:rsidR="0007351D">
        <w:t>Častolovice - Solnice</w:t>
      </w:r>
      <w:proofErr w:type="gramEnd"/>
      <w:r w:rsidR="0007351D">
        <w:t xml:space="preserve">, </w:t>
      </w:r>
      <w:r w:rsidR="0007351D">
        <w:br/>
        <w:t>3. část“, II. etapa – ZABEZPEČOVACÍ A SDĚLOVACÍ ZAŘÍZENÍ</w:t>
      </w:r>
      <w:r w:rsidR="00232000" w:rsidRPr="00BF54FE">
        <w:t xml:space="preserve"> </w:t>
      </w:r>
    </w:p>
    <w:p w14:paraId="53C30DF5" w14:textId="77777777" w:rsidR="009226C1" w:rsidRDefault="009226C1" w:rsidP="00B204E3">
      <w:pPr>
        <w:pStyle w:val="Textbezodsazen"/>
      </w:pPr>
    </w:p>
    <w:p w14:paraId="53C30DF6" w14:textId="21E39176" w:rsidR="00A5674E" w:rsidRDefault="00A5674E" w:rsidP="00A5674E">
      <w:pPr>
        <w:pStyle w:val="Textbezodsazen"/>
      </w:pPr>
      <w:r>
        <w:t>Přezkoumali jsme Smlouvu o dílo s přílohami, Smluvní podmínky, připojenou Přílohu k nabídce, Technickou specifikaci, Výkresy, Soupis prací pro provedení výše uvedené zakázky. Tímto nabízíme provedení a dokončení Díla a odstranění veškerých vad v souladu s touto Nabídkou, jejíž součástí jsou všechny uvedené dokumenty, za nabídkovou cenu ve výši</w:t>
      </w:r>
    </w:p>
    <w:p w14:paraId="53C30DF7" w14:textId="5F904168" w:rsidR="00A5674E" w:rsidRPr="0007351D" w:rsidRDefault="00A5674E" w:rsidP="00A5674E">
      <w:pPr>
        <w:pStyle w:val="Textbezodsazen"/>
      </w:pPr>
      <w:r w:rsidRPr="00913F43">
        <w:rPr>
          <w:rStyle w:val="Tun"/>
          <w:highlight w:val="yellow"/>
        </w:rPr>
        <w:t>[VLOŽÍ ZHOTOVITEL]</w:t>
      </w:r>
      <w:r w:rsidRPr="00913F43">
        <w:rPr>
          <w:rStyle w:val="Tun"/>
        </w:rPr>
        <w:t xml:space="preserve"> Kč</w:t>
      </w:r>
      <w:r>
        <w:t xml:space="preserve"> (bez DPH). Uznáváme, že Příloha k nabídce tvoří součást tohoto </w:t>
      </w:r>
      <w:r w:rsidRPr="0007351D">
        <w:t>Dopisu nabídky.</w:t>
      </w:r>
    </w:p>
    <w:p w14:paraId="77F21B0A" w14:textId="77777777" w:rsidR="00633882" w:rsidRDefault="00633882" w:rsidP="00633882">
      <w:pPr>
        <w:pStyle w:val="Textbezodsazen"/>
        <w:rPr>
          <w:i/>
        </w:rPr>
      </w:pPr>
      <w:r w:rsidRPr="0007351D">
        <w:rPr>
          <w:b/>
          <w:i/>
        </w:rPr>
        <w:t>(Pozn. zadavatele: do nabídkové ceny uvedené zde v Dopise nabídky zahrňte pouze cenu bez DPH týkající se plnění Smlouvy o dílo, nezahrnujte do této částky cenu týkající se plnění Smlouvy o poskytování součinnosti, ta bude uvedena pouze ve Smlouvě o poskytování součinnosti – viz čl. 9.4 Pokynů pro dodavatele.)</w:t>
      </w:r>
    </w:p>
    <w:p w14:paraId="53C30DF8" w14:textId="77777777" w:rsidR="00A5674E" w:rsidRDefault="00A5674E" w:rsidP="00A5674E">
      <w:pPr>
        <w:pStyle w:val="Textbezodsazen"/>
      </w:pPr>
      <w:r>
        <w:t>Bude-li naše Nabídka přijata, poskytneme specifikované Zajištění splnění smlouvy, začneme s prováděním Díla, co nejdříve to bude možné po Datu zahájení prací, a dokončíme Dílo v souladu s výše uvedenými dokumenty v Době pro dokončení.</w:t>
      </w:r>
    </w:p>
    <w:p w14:paraId="53C30DF9" w14:textId="77777777" w:rsidR="00A5674E" w:rsidRDefault="00A5674E" w:rsidP="00A5674E">
      <w:pPr>
        <w:pStyle w:val="Textbezodsazen"/>
      </w:pPr>
      <w:r>
        <w:t xml:space="preserve">Chápeme, že jste jako zadavatel povinni postupovat a vyhodnotit naši nabídku v souladu se zákonem č. 134/2016 Sb., o zadávání veřejných zakázek (dále jen </w:t>
      </w:r>
      <w:r w:rsidR="00913F43">
        <w:t>„</w:t>
      </w:r>
      <w:r>
        <w:t>ZZVZ</w:t>
      </w:r>
      <w:r w:rsidR="00913F43">
        <w:t>“</w:t>
      </w:r>
      <w:r>
        <w:t>) a dalšími Právními předpisy.</w:t>
      </w:r>
    </w:p>
    <w:p w14:paraId="53C30DFA" w14:textId="77777777" w:rsidR="00A5674E" w:rsidRDefault="00A5674E" w:rsidP="00A5674E">
      <w:pPr>
        <w:pStyle w:val="Textbezodsazen"/>
      </w:pPr>
      <w:r>
        <w:t xml:space="preserve">Pro případ, že s Vámi uzavřeme Smlouvu, bereme na vědomí a souhlasíme v souvislosti s aplikací zákona č. 340/2015 Sb., o zvláštních podmínkách účinnosti některých smluv, uveřejňování těchto smluv a o registru smluv (zákon o registru smluv), ve znění pozdějších předpisů (dále jen </w:t>
      </w:r>
      <w:r w:rsidR="00913F43">
        <w:t>„</w:t>
      </w:r>
      <w:r>
        <w:t>ZRS</w:t>
      </w:r>
      <w:r w:rsidR="00913F43">
        <w:t>“</w:t>
      </w:r>
      <w:r>
        <w:t>) s následujícím:</w:t>
      </w:r>
    </w:p>
    <w:p w14:paraId="53C30DFB" w14:textId="77777777" w:rsidR="00A5674E" w:rsidRDefault="00A5674E" w:rsidP="00A5674E">
      <w:pPr>
        <w:pStyle w:val="Odstavec1-1a"/>
      </w:pPr>
      <w:r>
        <w:t xml:space="preserve">Smlouva bude uveřejněna v registru smluv v rozsahu vyžadovaném ZRS; </w:t>
      </w:r>
    </w:p>
    <w:p w14:paraId="53C30DFC" w14:textId="77777777" w:rsidR="00A5674E" w:rsidRDefault="00A5674E" w:rsidP="00A5674E">
      <w:pPr>
        <w:pStyle w:val="Odstavec1-1a"/>
      </w:pPr>
      <w:r>
        <w:t>Obě Smluvní strany v souladu s ustanovením § 5 odst. 2 ZRS zašlou správci registru smluv elektronický obraz Smlouvy a jejich příloh a metadata vyžadovaná ZRS;</w:t>
      </w:r>
    </w:p>
    <w:p w14:paraId="53C30DFD" w14:textId="77777777" w:rsidR="00A5674E" w:rsidRDefault="00A5674E" w:rsidP="00A5674E">
      <w:pPr>
        <w:pStyle w:val="Odstavec1-1a"/>
      </w:pPr>
      <w:r>
        <w:t>Obě Smluvní strany splní povinnost uvedenou v tomto odstavci ve lhůtě 30 (slovy: třicet) kalendářních dní od uzavření Smlouvy; nebude-li tato smlouva zaslána k</w:t>
      </w:r>
      <w:r w:rsidR="00913F43">
        <w:t> </w:t>
      </w:r>
      <w:r>
        <w:t>uveřejnění a/nebo uveřejněna prostřednictvím registru smluv, není žádná ze smluvních stran oprávněna požadovat po druhé smluvní straně náhradu škody ani jiné újmy, která by jí v této souvislosti vznikla nebo vzniknout mohla.</w:t>
      </w:r>
    </w:p>
    <w:p w14:paraId="53C30DFE" w14:textId="77777777" w:rsidR="00A5674E" w:rsidRDefault="00A5674E" w:rsidP="00A5674E">
      <w:pPr>
        <w:pStyle w:val="Odstavec1-1a"/>
      </w:pPr>
      <w:r>
        <w:t>Obě Smluvní strany souhlasí se zveřejněním údajů o identifikaci Smluvních stran, předmětu Smlouvy, jeho ceně či hodnotě a datu uzavření této Smlouvy.</w:t>
      </w:r>
    </w:p>
    <w:p w14:paraId="53C30DFF" w14:textId="77777777" w:rsidR="00A5674E" w:rsidRDefault="00A5674E" w:rsidP="00A5674E">
      <w:pPr>
        <w:pStyle w:val="Textbezodsazen"/>
      </w:pPr>
      <w:r>
        <w:t>Níže uvedené dokumenty nebo části dokumentů v naší nabídce jsou našim obchodním tajemstvím:</w:t>
      </w:r>
    </w:p>
    <w:p w14:paraId="53C30E00" w14:textId="77777777" w:rsidR="00A5674E" w:rsidRDefault="00A5674E" w:rsidP="00A5674E">
      <w:pPr>
        <w:pStyle w:val="Textbezodsazen"/>
      </w:pPr>
      <w:r w:rsidRPr="00A5674E">
        <w:rPr>
          <w:highlight w:val="yellow"/>
        </w:rPr>
        <w:t>[VLOŽÍ ZHOTOVITEL]</w:t>
      </w:r>
    </w:p>
    <w:p w14:paraId="7275DE3C" w14:textId="77777777" w:rsidR="00AD65E1" w:rsidRDefault="00AD65E1" w:rsidP="00AD65E1">
      <w:pPr>
        <w:pStyle w:val="Textbezodsazen"/>
      </w:pPr>
      <w:r>
        <w:t>Za obchodní tajemství jsou považovány pouze ty části nabídky, které jsme výslovně označili, odůvodnili a které splňují znaky dle § 504 občanského zákoníku. Neodůvodněné či neprokázané označení nezakládá existenci obchodního tajemství.</w:t>
      </w:r>
    </w:p>
    <w:p w14:paraId="1BE69EA2" w14:textId="2EDBA2A7" w:rsidR="00AD65E1" w:rsidRDefault="00AD65E1" w:rsidP="00AD65E1">
      <w:pPr>
        <w:pStyle w:val="Textbezodsazen"/>
      </w:pPr>
      <w:r>
        <w:lastRenderedPageBreak/>
        <w:t>Bereme na vědomí, že ú</w:t>
      </w:r>
      <w:r w:rsidRPr="00637F33">
        <w:t>daje o cenách, tj. celková nabídková cena i jednotlivé dílčí cenové položky, se nepovažují za obchodní tajemství; k jejich případnému označení za obchodní tajemství se nepřihlíží.</w:t>
      </w:r>
    </w:p>
    <w:p w14:paraId="53C30E01" w14:textId="77777777" w:rsidR="00A5674E" w:rsidRDefault="00A5674E" w:rsidP="00A5674E">
      <w:pPr>
        <w:pStyle w:val="Textbezodsazen"/>
      </w:pPr>
      <w:r>
        <w:t xml:space="preserve">Žádáme, aby bylo s těmito dokumenty nakládáno podle </w:t>
      </w:r>
      <w:proofErr w:type="spellStart"/>
      <w:r>
        <w:t>ust</w:t>
      </w:r>
      <w:proofErr w:type="spellEnd"/>
      <w:r>
        <w:t>. § 218 ZZVZ</w:t>
      </w:r>
      <w:del w:id="0" w:author="Pokorný Lukáš, Mgr." w:date="2026-06-22T12:50:00Z" w16du:dateUtc="2026-06-22T10:50:00Z">
        <w:r w:rsidDel="00505620">
          <w:delText xml:space="preserve"> </w:delText>
        </w:r>
      </w:del>
      <w:r>
        <w:t>.</w:t>
      </w:r>
    </w:p>
    <w:p w14:paraId="53C30E02" w14:textId="77777777" w:rsidR="00A5674E" w:rsidRDefault="00A5674E" w:rsidP="00A5674E">
      <w:pPr>
        <w:pStyle w:val="Textbezodsazen"/>
      </w:pPr>
      <w:r>
        <w:t>Níže uvedené informace a sdělení v naší nabídce označujeme v souladu se ZZVZ jako důvěrné informace:</w:t>
      </w:r>
    </w:p>
    <w:p w14:paraId="53C30E03" w14:textId="77777777" w:rsidR="00A5674E" w:rsidRDefault="00A5674E" w:rsidP="00A5674E">
      <w:pPr>
        <w:pStyle w:val="Textbezodsazen"/>
      </w:pPr>
      <w:r w:rsidRPr="000E6ABE">
        <w:rPr>
          <w:highlight w:val="yellow"/>
        </w:rPr>
        <w:t>[VLOŽÍ ZHOTOVITEL]</w:t>
      </w:r>
    </w:p>
    <w:p w14:paraId="53C30E04" w14:textId="77777777" w:rsidR="00A5674E" w:rsidRDefault="00A5674E" w:rsidP="00A5674E">
      <w:pPr>
        <w:pStyle w:val="Textbezodsazen"/>
      </w:pPr>
      <w:r>
        <w:t xml:space="preserve">Žádáme, aby bylo s těmito informacemi nakládáno podle </w:t>
      </w:r>
      <w:proofErr w:type="spellStart"/>
      <w:r>
        <w:t>ust</w:t>
      </w:r>
      <w:proofErr w:type="spellEnd"/>
      <w:r>
        <w:t>. § 218 ZZVZ.</w:t>
      </w:r>
    </w:p>
    <w:p w14:paraId="53C30E05" w14:textId="77777777" w:rsidR="00A5674E" w:rsidRDefault="00A5674E" w:rsidP="00A5674E">
      <w:pPr>
        <w:pStyle w:val="Textbezodsazen"/>
      </w:pPr>
    </w:p>
    <w:p w14:paraId="53C30E06" w14:textId="77777777" w:rsidR="000E6ABE" w:rsidRDefault="000E6ABE" w:rsidP="00A5674E">
      <w:pPr>
        <w:pStyle w:val="Textbezodsazen"/>
      </w:pPr>
    </w:p>
    <w:p w14:paraId="53C30E07" w14:textId="77777777" w:rsidR="000E6ABE" w:rsidRDefault="00A5674E" w:rsidP="000E6ABE">
      <w:pPr>
        <w:pStyle w:val="Textbezodsazen"/>
        <w:jc w:val="left"/>
      </w:pPr>
      <w:r>
        <w:t xml:space="preserve">V </w:t>
      </w:r>
      <w:r w:rsidR="000E6ABE">
        <w:t xml:space="preserve">……………… </w:t>
      </w:r>
      <w:r>
        <w:t>dne</w:t>
      </w:r>
      <w:r w:rsidR="000E6ABE">
        <w:t xml:space="preserve"> ………………</w:t>
      </w:r>
      <w:r w:rsidR="000E6ABE">
        <w:tab/>
      </w:r>
      <w:r w:rsidR="000E6ABE">
        <w:tab/>
      </w:r>
      <w:r w:rsidR="000E6ABE">
        <w:tab/>
      </w:r>
    </w:p>
    <w:p w14:paraId="53C30E08" w14:textId="77777777" w:rsidR="000E6ABE" w:rsidRDefault="000E6ABE" w:rsidP="000E6ABE">
      <w:pPr>
        <w:pStyle w:val="Textbezodsazen"/>
        <w:jc w:val="left"/>
      </w:pPr>
    </w:p>
    <w:p w14:paraId="53C30E09" w14:textId="77777777" w:rsidR="000E6ABE" w:rsidRDefault="000E6ABE" w:rsidP="000E6ABE">
      <w:pPr>
        <w:pStyle w:val="Textbezodsazen"/>
        <w:jc w:val="left"/>
      </w:pPr>
    </w:p>
    <w:p w14:paraId="53C30E0A" w14:textId="77777777" w:rsidR="000E6ABE" w:rsidRDefault="000E6ABE" w:rsidP="000E6ABE">
      <w:pPr>
        <w:pStyle w:val="Textbezodsazen"/>
        <w:jc w:val="left"/>
      </w:pPr>
      <w:r>
        <w:t>………………………………………………………</w:t>
      </w:r>
    </w:p>
    <w:p w14:paraId="53C30E0B" w14:textId="77777777" w:rsidR="00A5674E" w:rsidRDefault="00A5674E" w:rsidP="00A5674E">
      <w:pPr>
        <w:pStyle w:val="Textbezodsazen"/>
      </w:pPr>
      <w:r w:rsidRPr="000E6ABE">
        <w:rPr>
          <w:highlight w:val="yellow"/>
        </w:rPr>
        <w:t>[VLOŽÍ ZHOTOVITEL]</w:t>
      </w:r>
    </w:p>
    <w:p w14:paraId="53C30E0C" w14:textId="77777777" w:rsidR="00A5674E" w:rsidRDefault="00A5674E" w:rsidP="00A5674E">
      <w:pPr>
        <w:pStyle w:val="Textbezodsazen"/>
      </w:pPr>
    </w:p>
    <w:p w14:paraId="53C30E0D" w14:textId="77777777" w:rsidR="00A5674E" w:rsidRDefault="000E6ABE" w:rsidP="00A5674E">
      <w:pPr>
        <w:pStyle w:val="Textbezodsazen"/>
      </w:pPr>
      <w:r>
        <w:t>………………………………………………………</w:t>
      </w:r>
      <w:r w:rsidR="00A5674E">
        <w:t>……………………</w:t>
      </w:r>
    </w:p>
    <w:p w14:paraId="53C30E0E" w14:textId="13E41DC3" w:rsidR="00A5674E" w:rsidRDefault="00A5674E" w:rsidP="00A5674E">
      <w:pPr>
        <w:pStyle w:val="Textbezodsazen"/>
      </w:pPr>
      <w:r>
        <w:t>jméno a příjmení výše podepsané odpovědné osoby účastníka zadávacího řízení oprávněné podepsat nabídku dle ZZVZ na základě</w:t>
      </w:r>
      <w:r w:rsidR="000E6ABE">
        <w:t xml:space="preserve"> </w:t>
      </w:r>
      <w:r>
        <w:t xml:space="preserve">…………………   </w:t>
      </w:r>
    </w:p>
    <w:p w14:paraId="53C30E0F" w14:textId="77777777" w:rsidR="00A5674E" w:rsidRDefault="00A5674E" w:rsidP="00A5674E">
      <w:pPr>
        <w:pStyle w:val="Textbezodsazen"/>
      </w:pPr>
      <w:r w:rsidRPr="000E6ABE">
        <w:rPr>
          <w:highlight w:val="yellow"/>
        </w:rPr>
        <w:t>[VLOŽÍ ZHOTOVITEL]</w:t>
      </w:r>
    </w:p>
    <w:p w14:paraId="53C30E10" w14:textId="77777777" w:rsidR="00A5674E" w:rsidRDefault="00A5674E" w:rsidP="00A5674E">
      <w:pPr>
        <w:pStyle w:val="Textbezodsazen"/>
      </w:pPr>
    </w:p>
    <w:p w14:paraId="53C30E11" w14:textId="77777777" w:rsidR="00A5674E" w:rsidRDefault="00A5674E" w:rsidP="00A5674E">
      <w:pPr>
        <w:pStyle w:val="Textbezodsazen"/>
      </w:pPr>
    </w:p>
    <w:p w14:paraId="53C30E12" w14:textId="77777777" w:rsidR="00A5674E" w:rsidRDefault="00A5674E" w:rsidP="00A5674E">
      <w:pPr>
        <w:pStyle w:val="Textbezodsazen"/>
      </w:pPr>
      <w:r>
        <w:t>za Zhotovitele</w:t>
      </w:r>
    </w:p>
    <w:p w14:paraId="53C30E13" w14:textId="77777777" w:rsidR="00A5674E" w:rsidRDefault="00A5674E" w:rsidP="00A5674E">
      <w:pPr>
        <w:pStyle w:val="Textbezodsazen"/>
      </w:pPr>
    </w:p>
    <w:p w14:paraId="53C30E14" w14:textId="77777777" w:rsidR="00A5674E" w:rsidRDefault="00A5674E" w:rsidP="00A5674E">
      <w:pPr>
        <w:pStyle w:val="Textbezodsazen"/>
      </w:pPr>
      <w:r>
        <w:t>………………………………………………………………………………………………………</w:t>
      </w:r>
    </w:p>
    <w:p w14:paraId="53C30E15" w14:textId="77777777" w:rsidR="00A5674E" w:rsidRDefault="00A5674E" w:rsidP="00A5674E">
      <w:pPr>
        <w:pStyle w:val="Textbezodsazen"/>
      </w:pPr>
      <w:r>
        <w:t>(název a adresa účastníka zadávacího řízení)</w:t>
      </w:r>
    </w:p>
    <w:p w14:paraId="53C30E16" w14:textId="77777777" w:rsidR="00A5674E" w:rsidRDefault="00A5674E" w:rsidP="00A5674E">
      <w:pPr>
        <w:pStyle w:val="Textbezodsazen"/>
      </w:pPr>
      <w:r w:rsidRPr="009911A3">
        <w:rPr>
          <w:highlight w:val="yellow"/>
        </w:rPr>
        <w:t>[VLOŽÍ ZHOTOVITEL]</w:t>
      </w:r>
    </w:p>
    <w:sectPr w:rsidR="00A5674E" w:rsidSect="00DD71B7"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049" w:right="1616" w:bottom="1474" w:left="1616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960E1" w14:textId="77777777" w:rsidR="000A62A1" w:rsidRDefault="000A62A1" w:rsidP="00962258">
      <w:pPr>
        <w:spacing w:after="0" w:line="240" w:lineRule="auto"/>
      </w:pPr>
      <w:r>
        <w:separator/>
      </w:r>
    </w:p>
  </w:endnote>
  <w:endnote w:type="continuationSeparator" w:id="0">
    <w:p w14:paraId="2B444CA4" w14:textId="77777777" w:rsidR="000A62A1" w:rsidRDefault="000A62A1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07"/>
      <w:gridCol w:w="7825"/>
    </w:tblGrid>
    <w:tr w:rsidR="00A5674E" w:rsidRPr="003462EB" w14:paraId="53C30E1D" w14:textId="77777777" w:rsidTr="005D4963">
      <w:tc>
        <w:tcPr>
          <w:tcW w:w="907" w:type="dxa"/>
          <w:tcMar>
            <w:left w:w="0" w:type="dxa"/>
            <w:right w:w="0" w:type="dxa"/>
          </w:tcMar>
          <w:vAlign w:val="bottom"/>
        </w:tcPr>
        <w:p w14:paraId="53C30E1B" w14:textId="77777777" w:rsidR="00A5674E" w:rsidRPr="00B8518B" w:rsidRDefault="00A5674E" w:rsidP="00614E71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9091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9091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0" w:type="auto"/>
          <w:vAlign w:val="bottom"/>
        </w:tcPr>
        <w:p w14:paraId="53C30E1C" w14:textId="77777777" w:rsidR="00A5674E" w:rsidRPr="003462EB" w:rsidRDefault="009911A3" w:rsidP="009911A3">
          <w:pPr>
            <w:pStyle w:val="Zpatvlevo"/>
          </w:pPr>
          <w:r>
            <w:t>Dopis nabídky</w:t>
          </w:r>
        </w:p>
      </w:tc>
    </w:tr>
  </w:tbl>
  <w:p w14:paraId="53C30E1E" w14:textId="77777777" w:rsidR="00A5674E" w:rsidRPr="00614E71" w:rsidRDefault="00A5674E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825"/>
      <w:gridCol w:w="907"/>
    </w:tblGrid>
    <w:tr w:rsidR="00A5674E" w:rsidRPr="009E09BE" w14:paraId="53C30E21" w14:textId="77777777" w:rsidTr="005D4963">
      <w:tc>
        <w:tcPr>
          <w:tcW w:w="0" w:type="auto"/>
          <w:tcMar>
            <w:left w:w="0" w:type="dxa"/>
            <w:right w:w="0" w:type="dxa"/>
          </w:tcMar>
          <w:vAlign w:val="bottom"/>
        </w:tcPr>
        <w:p w14:paraId="53C30E1F" w14:textId="77777777" w:rsidR="00A5674E" w:rsidRPr="003462EB" w:rsidRDefault="009911A3" w:rsidP="009911A3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>
            <w:t>Dopis nabídky</w:t>
          </w:r>
        </w:p>
      </w:tc>
      <w:tc>
        <w:tcPr>
          <w:tcW w:w="907" w:type="dxa"/>
          <w:vAlign w:val="bottom"/>
        </w:tcPr>
        <w:p w14:paraId="53C30E20" w14:textId="77777777" w:rsidR="00A5674E" w:rsidRPr="009E09BE" w:rsidRDefault="00A5674E" w:rsidP="00487098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F2F0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F2F0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</w:p>
      </w:tc>
    </w:tr>
  </w:tbl>
  <w:p w14:paraId="53C30E22" w14:textId="77777777" w:rsidR="00A5674E" w:rsidRPr="00B8518B" w:rsidRDefault="00A5674E" w:rsidP="00B8518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30E2B" w14:textId="77777777" w:rsidR="00F90912" w:rsidRPr="00B3350F" w:rsidRDefault="00F90912" w:rsidP="00616B7A">
    <w:pPr>
      <w:tabs>
        <w:tab w:val="left" w:pos="3494"/>
        <w:tab w:val="left" w:pos="5885"/>
      </w:tabs>
      <w:spacing w:after="0" w:line="240" w:lineRule="auto"/>
      <w:rPr>
        <w:sz w:val="4"/>
        <w:szCs w:val="4"/>
      </w:rPr>
    </w:pPr>
    <w:r w:rsidRPr="004C7962">
      <w:rPr>
        <w:noProof/>
        <w:lang w:eastAsia="cs-CZ"/>
      </w:rPr>
      <w:drawing>
        <wp:inline distT="0" distB="0" distL="0" distR="0" wp14:anchorId="53C30E32" wp14:editId="53C30E33">
          <wp:extent cx="1098000" cy="630000"/>
          <wp:effectExtent l="0" t="0" r="6985" b="0"/>
          <wp:docPr id="1" name="Obrázek 1" descr="C:\Users\Pavlicova\AppData\Local\Temp\Temp1_jpg2 (1).zip\JPG\logo-barv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vlicova\AppData\Local\Temp\Temp1_jpg2 (1).zip\JPG\logo-barva.jpg"/>
                  <pic:cNvPicPr>
                    <a:picLocks noChangeAspect="1" noChangeArrowheads="1"/>
                  </pic:cNvPicPr>
                </pic:nvPicPr>
                <pic:blipFill>
                  <a:blip r:embed="rId1" cstate="hq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8000" cy="63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16B7A">
      <w:rPr>
        <w:sz w:val="4"/>
        <w:szCs w:val="4"/>
      </w:rPr>
      <w:tab/>
    </w:r>
    <w:r w:rsidR="00616B7A">
      <w:rPr>
        <w:sz w:val="4"/>
        <w:szCs w:val="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29EA8" w14:textId="77777777" w:rsidR="000A62A1" w:rsidRDefault="000A62A1" w:rsidP="00962258">
      <w:pPr>
        <w:spacing w:after="0" w:line="240" w:lineRule="auto"/>
      </w:pPr>
      <w:r>
        <w:separator/>
      </w:r>
    </w:p>
  </w:footnote>
  <w:footnote w:type="continuationSeparator" w:id="0">
    <w:p w14:paraId="23352F0F" w14:textId="77777777" w:rsidR="000A62A1" w:rsidRDefault="000A62A1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A5674E" w14:paraId="53C30E26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3C30E23" w14:textId="77777777" w:rsidR="00A5674E" w:rsidRPr="00B8518B" w:rsidRDefault="00A5674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3C30E24" w14:textId="77777777" w:rsidR="00A5674E" w:rsidRDefault="00A5674E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53C30E25" w14:textId="77777777" w:rsidR="00A5674E" w:rsidRPr="00D6163D" w:rsidRDefault="00A5674E" w:rsidP="00FC6389">
          <w:pPr>
            <w:pStyle w:val="Druhdokumentu"/>
          </w:pPr>
        </w:p>
      </w:tc>
    </w:tr>
  </w:tbl>
  <w:p w14:paraId="53C30E27" w14:textId="77777777" w:rsidR="00A5674E" w:rsidRPr="00D6163D" w:rsidRDefault="00A5674E" w:rsidP="00FC6389">
    <w:pPr>
      <w:pStyle w:val="Zhlav"/>
      <w:rPr>
        <w:sz w:val="8"/>
        <w:szCs w:val="8"/>
      </w:rPr>
    </w:pPr>
  </w:p>
  <w:p w14:paraId="53C30E28" w14:textId="77777777" w:rsidR="00A5674E" w:rsidRPr="00460660" w:rsidRDefault="00A5674E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242F1"/>
    <w:multiLevelType w:val="hybridMultilevel"/>
    <w:tmpl w:val="2BCECEFA"/>
    <w:lvl w:ilvl="0" w:tplc="FD02C7A0">
      <w:start w:val="1"/>
      <w:numFmt w:val="bullet"/>
      <w:pStyle w:val="TPText-1odrka"/>
      <w:lvlText w:val=""/>
      <w:lvlJc w:val="left"/>
      <w:pPr>
        <w:tabs>
          <w:tab w:val="num" w:pos="1378"/>
        </w:tabs>
        <w:ind w:left="1378" w:hanging="35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11375"/>
    <w:multiLevelType w:val="multilevel"/>
    <w:tmpl w:val="FD66F2B2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531"/>
        </w:tabs>
        <w:ind w:left="1531" w:hanging="794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582512B"/>
    <w:multiLevelType w:val="multilevel"/>
    <w:tmpl w:val="A16AF48C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D1AE66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38E2C8BA"/>
    <w:lvl w:ilvl="0">
      <w:start w:val="1"/>
      <w:numFmt w:val="lowerLetter"/>
      <w:pStyle w:val="Odstavec1-1a"/>
      <w:lvlText w:val="%1)"/>
      <w:lvlJc w:val="left"/>
      <w:pPr>
        <w:tabs>
          <w:tab w:val="num" w:pos="680"/>
        </w:tabs>
        <w:ind w:left="680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134"/>
        </w:tabs>
        <w:ind w:left="1134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531"/>
        </w:tabs>
        <w:ind w:left="1531" w:hanging="397"/>
      </w:pPr>
      <w:rPr>
        <w:rFonts w:asciiTheme="minorHAnsi" w:hAnsiTheme="minorHAnsi" w:hint="default"/>
      </w:rPr>
    </w:lvl>
    <w:lvl w:ilvl="3">
      <w:start w:val="1"/>
      <w:numFmt w:val="ordinal"/>
      <w:pStyle w:val="Odstavec1-41"/>
      <w:lvlText w:val="%4"/>
      <w:lvlJc w:val="left"/>
      <w:pPr>
        <w:tabs>
          <w:tab w:val="num" w:pos="1644"/>
        </w:tabs>
        <w:ind w:left="1644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0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2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4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6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083" w:hanging="180"/>
      </w:pPr>
      <w:rPr>
        <w:rFonts w:hint="default"/>
      </w:rPr>
    </w:lvl>
  </w:abstractNum>
  <w:abstractNum w:abstractNumId="8" w15:restartNumberingAfterBreak="0">
    <w:nsid w:val="67E622F5"/>
    <w:multiLevelType w:val="hybridMultilevel"/>
    <w:tmpl w:val="7616BB16"/>
    <w:lvl w:ilvl="0" w:tplc="B4C69206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80BEE"/>
    <w:multiLevelType w:val="hybridMultilevel"/>
    <w:tmpl w:val="E1143D84"/>
    <w:lvl w:ilvl="0" w:tplc="A17A702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4050003">
      <w:start w:val="1"/>
      <w:numFmt w:val="bullet"/>
      <w:pStyle w:val="ZTPinfo-text-odr0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11531">
    <w:abstractNumId w:val="5"/>
  </w:num>
  <w:num w:numId="2" w16cid:durableId="926232857">
    <w:abstractNumId w:val="4"/>
  </w:num>
  <w:num w:numId="3" w16cid:durableId="1920016411">
    <w:abstractNumId w:val="2"/>
  </w:num>
  <w:num w:numId="4" w16cid:durableId="2129927695">
    <w:abstractNumId w:val="0"/>
  </w:num>
  <w:num w:numId="5" w16cid:durableId="1239705044">
    <w:abstractNumId w:val="6"/>
  </w:num>
  <w:num w:numId="6" w16cid:durableId="2100566074">
    <w:abstractNumId w:val="7"/>
  </w:num>
  <w:num w:numId="7" w16cid:durableId="1157452699">
    <w:abstractNumId w:val="8"/>
  </w:num>
  <w:num w:numId="8" w16cid:durableId="1556820166">
    <w:abstractNumId w:val="1"/>
  </w:num>
  <w:num w:numId="9" w16cid:durableId="395593472">
    <w:abstractNumId w:val="3"/>
  </w:num>
  <w:num w:numId="10" w16cid:durableId="545142619">
    <w:abstractNumId w:val="9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okorný Lukáš, Mgr.">
    <w15:presenceInfo w15:providerId="AD" w15:userId="S::PokornyLuka@spravazeleznic.cz::35270d90-c5ef-4e73-8607-362c0359b5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styleLockTheme/>
  <w:styleLockQFSet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61A"/>
    <w:rsid w:val="00012EC4"/>
    <w:rsid w:val="00014608"/>
    <w:rsid w:val="00014708"/>
    <w:rsid w:val="00017F3C"/>
    <w:rsid w:val="00041EC8"/>
    <w:rsid w:val="00054FC6"/>
    <w:rsid w:val="0006465A"/>
    <w:rsid w:val="0006588D"/>
    <w:rsid w:val="00067A5E"/>
    <w:rsid w:val="000719BB"/>
    <w:rsid w:val="00072A65"/>
    <w:rsid w:val="00072C1E"/>
    <w:rsid w:val="0007351D"/>
    <w:rsid w:val="00075915"/>
    <w:rsid w:val="00076B14"/>
    <w:rsid w:val="0008461A"/>
    <w:rsid w:val="000A62A1"/>
    <w:rsid w:val="000A6E75"/>
    <w:rsid w:val="000B408F"/>
    <w:rsid w:val="000B4EB8"/>
    <w:rsid w:val="000C41F2"/>
    <w:rsid w:val="000D22C4"/>
    <w:rsid w:val="000D27D1"/>
    <w:rsid w:val="000E1A7F"/>
    <w:rsid w:val="000E6ABE"/>
    <w:rsid w:val="000F15F1"/>
    <w:rsid w:val="00112864"/>
    <w:rsid w:val="00114472"/>
    <w:rsid w:val="00114988"/>
    <w:rsid w:val="00114DE9"/>
    <w:rsid w:val="00115069"/>
    <w:rsid w:val="001150F2"/>
    <w:rsid w:val="00125743"/>
    <w:rsid w:val="00132843"/>
    <w:rsid w:val="00136398"/>
    <w:rsid w:val="00146BCB"/>
    <w:rsid w:val="0015027B"/>
    <w:rsid w:val="00153B6C"/>
    <w:rsid w:val="001656A2"/>
    <w:rsid w:val="00170EC5"/>
    <w:rsid w:val="001747C1"/>
    <w:rsid w:val="00177D6B"/>
    <w:rsid w:val="00191F90"/>
    <w:rsid w:val="001A3B3C"/>
    <w:rsid w:val="001B4180"/>
    <w:rsid w:val="001B4E74"/>
    <w:rsid w:val="001B7668"/>
    <w:rsid w:val="001C645F"/>
    <w:rsid w:val="001E042E"/>
    <w:rsid w:val="001E678E"/>
    <w:rsid w:val="002007BA"/>
    <w:rsid w:val="002038C9"/>
    <w:rsid w:val="002071BB"/>
    <w:rsid w:val="00207DF5"/>
    <w:rsid w:val="00232000"/>
    <w:rsid w:val="002347E0"/>
    <w:rsid w:val="00240B81"/>
    <w:rsid w:val="00247953"/>
    <w:rsid w:val="00247D01"/>
    <w:rsid w:val="0025030F"/>
    <w:rsid w:val="00261A5B"/>
    <w:rsid w:val="00262E5B"/>
    <w:rsid w:val="00276AFE"/>
    <w:rsid w:val="00280F6C"/>
    <w:rsid w:val="002A3B57"/>
    <w:rsid w:val="002B6B58"/>
    <w:rsid w:val="002C31BF"/>
    <w:rsid w:val="002D1DEA"/>
    <w:rsid w:val="002D2102"/>
    <w:rsid w:val="002D7FD6"/>
    <w:rsid w:val="002E0CD7"/>
    <w:rsid w:val="002E0CFB"/>
    <w:rsid w:val="002E5C7B"/>
    <w:rsid w:val="002E66A2"/>
    <w:rsid w:val="002F4333"/>
    <w:rsid w:val="0030303F"/>
    <w:rsid w:val="00304DAF"/>
    <w:rsid w:val="00307207"/>
    <w:rsid w:val="003130A4"/>
    <w:rsid w:val="003229ED"/>
    <w:rsid w:val="003254A3"/>
    <w:rsid w:val="0032715B"/>
    <w:rsid w:val="003277B8"/>
    <w:rsid w:val="00327EEF"/>
    <w:rsid w:val="003308F4"/>
    <w:rsid w:val="0033239F"/>
    <w:rsid w:val="00334918"/>
    <w:rsid w:val="003418A3"/>
    <w:rsid w:val="0034274B"/>
    <w:rsid w:val="003462EB"/>
    <w:rsid w:val="0034719F"/>
    <w:rsid w:val="00350A35"/>
    <w:rsid w:val="003571D8"/>
    <w:rsid w:val="00357BC6"/>
    <w:rsid w:val="00361422"/>
    <w:rsid w:val="0037545D"/>
    <w:rsid w:val="00386FF1"/>
    <w:rsid w:val="00392EB6"/>
    <w:rsid w:val="003956C6"/>
    <w:rsid w:val="003969D2"/>
    <w:rsid w:val="003B111D"/>
    <w:rsid w:val="003B3764"/>
    <w:rsid w:val="003C33F2"/>
    <w:rsid w:val="003C6679"/>
    <w:rsid w:val="003C7F10"/>
    <w:rsid w:val="003D756E"/>
    <w:rsid w:val="003E420D"/>
    <w:rsid w:val="003E4C13"/>
    <w:rsid w:val="003E5345"/>
    <w:rsid w:val="004078F3"/>
    <w:rsid w:val="00427794"/>
    <w:rsid w:val="00443C6D"/>
    <w:rsid w:val="004449EE"/>
    <w:rsid w:val="00450E74"/>
    <w:rsid w:val="00450F07"/>
    <w:rsid w:val="00453CD3"/>
    <w:rsid w:val="00460660"/>
    <w:rsid w:val="00463BD5"/>
    <w:rsid w:val="00464BA9"/>
    <w:rsid w:val="00476F2F"/>
    <w:rsid w:val="00483969"/>
    <w:rsid w:val="00486107"/>
    <w:rsid w:val="00487098"/>
    <w:rsid w:val="00491827"/>
    <w:rsid w:val="004B4FE0"/>
    <w:rsid w:val="004C4399"/>
    <w:rsid w:val="004C787C"/>
    <w:rsid w:val="004D7D8C"/>
    <w:rsid w:val="004E7A1F"/>
    <w:rsid w:val="004F1221"/>
    <w:rsid w:val="004F4B9B"/>
    <w:rsid w:val="004F70CD"/>
    <w:rsid w:val="00505620"/>
    <w:rsid w:val="0050666E"/>
    <w:rsid w:val="00511AB9"/>
    <w:rsid w:val="005136E8"/>
    <w:rsid w:val="00523BB5"/>
    <w:rsid w:val="00523EA7"/>
    <w:rsid w:val="00531CB9"/>
    <w:rsid w:val="005403D3"/>
    <w:rsid w:val="005406EB"/>
    <w:rsid w:val="00542158"/>
    <w:rsid w:val="0054347D"/>
    <w:rsid w:val="00545AD1"/>
    <w:rsid w:val="00553375"/>
    <w:rsid w:val="00555884"/>
    <w:rsid w:val="00572A42"/>
    <w:rsid w:val="005736B7"/>
    <w:rsid w:val="00575E5A"/>
    <w:rsid w:val="00580245"/>
    <w:rsid w:val="0058742A"/>
    <w:rsid w:val="00590BAF"/>
    <w:rsid w:val="005A1F44"/>
    <w:rsid w:val="005D3C39"/>
    <w:rsid w:val="005D4963"/>
    <w:rsid w:val="005D7706"/>
    <w:rsid w:val="005D7A71"/>
    <w:rsid w:val="00601A8C"/>
    <w:rsid w:val="0061068E"/>
    <w:rsid w:val="006115D3"/>
    <w:rsid w:val="00614E71"/>
    <w:rsid w:val="00616B7A"/>
    <w:rsid w:val="006208DF"/>
    <w:rsid w:val="00633882"/>
    <w:rsid w:val="00655976"/>
    <w:rsid w:val="0065610E"/>
    <w:rsid w:val="00660AD3"/>
    <w:rsid w:val="00661C11"/>
    <w:rsid w:val="006776B6"/>
    <w:rsid w:val="0069037F"/>
    <w:rsid w:val="006906BF"/>
    <w:rsid w:val="0069136C"/>
    <w:rsid w:val="00693150"/>
    <w:rsid w:val="0069470F"/>
    <w:rsid w:val="006A019B"/>
    <w:rsid w:val="006A5570"/>
    <w:rsid w:val="006A689C"/>
    <w:rsid w:val="006B2318"/>
    <w:rsid w:val="006B3D79"/>
    <w:rsid w:val="006B6FE4"/>
    <w:rsid w:val="006C16E1"/>
    <w:rsid w:val="006C2343"/>
    <w:rsid w:val="006C31D3"/>
    <w:rsid w:val="006C442A"/>
    <w:rsid w:val="006E0578"/>
    <w:rsid w:val="006E19F1"/>
    <w:rsid w:val="006E314D"/>
    <w:rsid w:val="006F3E42"/>
    <w:rsid w:val="006F51F5"/>
    <w:rsid w:val="006F6230"/>
    <w:rsid w:val="00702B70"/>
    <w:rsid w:val="0070645B"/>
    <w:rsid w:val="00710723"/>
    <w:rsid w:val="00720802"/>
    <w:rsid w:val="00723ED1"/>
    <w:rsid w:val="00726B14"/>
    <w:rsid w:val="00733AD8"/>
    <w:rsid w:val="00736397"/>
    <w:rsid w:val="00740AF5"/>
    <w:rsid w:val="00743525"/>
    <w:rsid w:val="00745555"/>
    <w:rsid w:val="00745B7E"/>
    <w:rsid w:val="00745F94"/>
    <w:rsid w:val="007541A2"/>
    <w:rsid w:val="00755818"/>
    <w:rsid w:val="0076286B"/>
    <w:rsid w:val="00766846"/>
    <w:rsid w:val="0076790E"/>
    <w:rsid w:val="00770601"/>
    <w:rsid w:val="0077673A"/>
    <w:rsid w:val="007846E1"/>
    <w:rsid w:val="007847D6"/>
    <w:rsid w:val="007A202B"/>
    <w:rsid w:val="007A5172"/>
    <w:rsid w:val="007A67A0"/>
    <w:rsid w:val="007B570C"/>
    <w:rsid w:val="007E4A6E"/>
    <w:rsid w:val="007F56A7"/>
    <w:rsid w:val="00800851"/>
    <w:rsid w:val="0080171C"/>
    <w:rsid w:val="008028FD"/>
    <w:rsid w:val="0080306F"/>
    <w:rsid w:val="00803BF3"/>
    <w:rsid w:val="00807DD0"/>
    <w:rsid w:val="00810E5C"/>
    <w:rsid w:val="00816930"/>
    <w:rsid w:val="00821D01"/>
    <w:rsid w:val="00826B7B"/>
    <w:rsid w:val="0083197D"/>
    <w:rsid w:val="00834020"/>
    <w:rsid w:val="00834146"/>
    <w:rsid w:val="00846789"/>
    <w:rsid w:val="00871446"/>
    <w:rsid w:val="0087734F"/>
    <w:rsid w:val="00887F36"/>
    <w:rsid w:val="00890A4F"/>
    <w:rsid w:val="008A01EA"/>
    <w:rsid w:val="008A3568"/>
    <w:rsid w:val="008B1BDF"/>
    <w:rsid w:val="008C24A8"/>
    <w:rsid w:val="008C50F3"/>
    <w:rsid w:val="008C51A4"/>
    <w:rsid w:val="008C7EFE"/>
    <w:rsid w:val="008D03B9"/>
    <w:rsid w:val="008D30C7"/>
    <w:rsid w:val="008E6B90"/>
    <w:rsid w:val="008F18D6"/>
    <w:rsid w:val="008F2C9B"/>
    <w:rsid w:val="008F797B"/>
    <w:rsid w:val="00904780"/>
    <w:rsid w:val="0090635B"/>
    <w:rsid w:val="00913F43"/>
    <w:rsid w:val="00914F81"/>
    <w:rsid w:val="00922385"/>
    <w:rsid w:val="009223DF"/>
    <w:rsid w:val="009226C1"/>
    <w:rsid w:val="00923406"/>
    <w:rsid w:val="00936091"/>
    <w:rsid w:val="00940D8A"/>
    <w:rsid w:val="00950944"/>
    <w:rsid w:val="009525B9"/>
    <w:rsid w:val="00957F1F"/>
    <w:rsid w:val="00962258"/>
    <w:rsid w:val="009678B7"/>
    <w:rsid w:val="0097239D"/>
    <w:rsid w:val="009911A3"/>
    <w:rsid w:val="00992D9C"/>
    <w:rsid w:val="009956A3"/>
    <w:rsid w:val="00996CB8"/>
    <w:rsid w:val="009A26D4"/>
    <w:rsid w:val="009A404E"/>
    <w:rsid w:val="009B2E97"/>
    <w:rsid w:val="009B5146"/>
    <w:rsid w:val="009C418E"/>
    <w:rsid w:val="009C442C"/>
    <w:rsid w:val="009D2FC5"/>
    <w:rsid w:val="009E07F4"/>
    <w:rsid w:val="009E09BE"/>
    <w:rsid w:val="009F25DD"/>
    <w:rsid w:val="009F309B"/>
    <w:rsid w:val="009F392E"/>
    <w:rsid w:val="009F53C5"/>
    <w:rsid w:val="00A04D7F"/>
    <w:rsid w:val="00A0740E"/>
    <w:rsid w:val="00A16EF4"/>
    <w:rsid w:val="00A4050F"/>
    <w:rsid w:val="00A50641"/>
    <w:rsid w:val="00A530BF"/>
    <w:rsid w:val="00A5674E"/>
    <w:rsid w:val="00A6177B"/>
    <w:rsid w:val="00A62E74"/>
    <w:rsid w:val="00A66136"/>
    <w:rsid w:val="00A71189"/>
    <w:rsid w:val="00A7364A"/>
    <w:rsid w:val="00A74DCC"/>
    <w:rsid w:val="00A753ED"/>
    <w:rsid w:val="00A77512"/>
    <w:rsid w:val="00A8227E"/>
    <w:rsid w:val="00A94C2F"/>
    <w:rsid w:val="00AA3B50"/>
    <w:rsid w:val="00AA4CBB"/>
    <w:rsid w:val="00AA65FA"/>
    <w:rsid w:val="00AA7351"/>
    <w:rsid w:val="00AC39FA"/>
    <w:rsid w:val="00AC3E83"/>
    <w:rsid w:val="00AC59BD"/>
    <w:rsid w:val="00AD056F"/>
    <w:rsid w:val="00AD0C7B"/>
    <w:rsid w:val="00AD38D0"/>
    <w:rsid w:val="00AD5F1A"/>
    <w:rsid w:val="00AD65E1"/>
    <w:rsid w:val="00AD6731"/>
    <w:rsid w:val="00AE252C"/>
    <w:rsid w:val="00AF2E9E"/>
    <w:rsid w:val="00AF5943"/>
    <w:rsid w:val="00B008D5"/>
    <w:rsid w:val="00B00CFD"/>
    <w:rsid w:val="00B02F73"/>
    <w:rsid w:val="00B044E1"/>
    <w:rsid w:val="00B0619F"/>
    <w:rsid w:val="00B101FD"/>
    <w:rsid w:val="00B13A26"/>
    <w:rsid w:val="00B15D0D"/>
    <w:rsid w:val="00B17BBA"/>
    <w:rsid w:val="00B204E3"/>
    <w:rsid w:val="00B22106"/>
    <w:rsid w:val="00B24CF6"/>
    <w:rsid w:val="00B31D98"/>
    <w:rsid w:val="00B42698"/>
    <w:rsid w:val="00B43F4F"/>
    <w:rsid w:val="00B50AB2"/>
    <w:rsid w:val="00B5431A"/>
    <w:rsid w:val="00B56EB2"/>
    <w:rsid w:val="00B75EE1"/>
    <w:rsid w:val="00B77481"/>
    <w:rsid w:val="00B8518B"/>
    <w:rsid w:val="00B97CC3"/>
    <w:rsid w:val="00BC06C4"/>
    <w:rsid w:val="00BD7E91"/>
    <w:rsid w:val="00BD7F0D"/>
    <w:rsid w:val="00BE06DC"/>
    <w:rsid w:val="00BE33A7"/>
    <w:rsid w:val="00BF54FE"/>
    <w:rsid w:val="00C02D0A"/>
    <w:rsid w:val="00C03A6E"/>
    <w:rsid w:val="00C12DB5"/>
    <w:rsid w:val="00C13860"/>
    <w:rsid w:val="00C226C0"/>
    <w:rsid w:val="00C22CC0"/>
    <w:rsid w:val="00C24A6A"/>
    <w:rsid w:val="00C30CA8"/>
    <w:rsid w:val="00C42FE6"/>
    <w:rsid w:val="00C44F6A"/>
    <w:rsid w:val="00C6198E"/>
    <w:rsid w:val="00C708EA"/>
    <w:rsid w:val="00C71821"/>
    <w:rsid w:val="00C778A5"/>
    <w:rsid w:val="00C95162"/>
    <w:rsid w:val="00CB3A56"/>
    <w:rsid w:val="00CB6A37"/>
    <w:rsid w:val="00CB7684"/>
    <w:rsid w:val="00CC340A"/>
    <w:rsid w:val="00CC7C8F"/>
    <w:rsid w:val="00CD1FC4"/>
    <w:rsid w:val="00CD6C6E"/>
    <w:rsid w:val="00D034A0"/>
    <w:rsid w:val="00D0732C"/>
    <w:rsid w:val="00D21061"/>
    <w:rsid w:val="00D23282"/>
    <w:rsid w:val="00D322B7"/>
    <w:rsid w:val="00D4108E"/>
    <w:rsid w:val="00D521D0"/>
    <w:rsid w:val="00D52D0D"/>
    <w:rsid w:val="00D5384C"/>
    <w:rsid w:val="00D6163D"/>
    <w:rsid w:val="00D831A3"/>
    <w:rsid w:val="00D85204"/>
    <w:rsid w:val="00D90C8B"/>
    <w:rsid w:val="00D97BE3"/>
    <w:rsid w:val="00DA27EA"/>
    <w:rsid w:val="00DA3711"/>
    <w:rsid w:val="00DB37DD"/>
    <w:rsid w:val="00DB6450"/>
    <w:rsid w:val="00DD23B7"/>
    <w:rsid w:val="00DD46F3"/>
    <w:rsid w:val="00DD71B7"/>
    <w:rsid w:val="00DE51A5"/>
    <w:rsid w:val="00DE56F2"/>
    <w:rsid w:val="00DF116D"/>
    <w:rsid w:val="00DF4DDD"/>
    <w:rsid w:val="00E014A7"/>
    <w:rsid w:val="00E04A7B"/>
    <w:rsid w:val="00E16FF7"/>
    <w:rsid w:val="00E1732F"/>
    <w:rsid w:val="00E2266C"/>
    <w:rsid w:val="00E26D68"/>
    <w:rsid w:val="00E4204C"/>
    <w:rsid w:val="00E44045"/>
    <w:rsid w:val="00E45ABF"/>
    <w:rsid w:val="00E618C4"/>
    <w:rsid w:val="00E7218A"/>
    <w:rsid w:val="00E84C3A"/>
    <w:rsid w:val="00E878EE"/>
    <w:rsid w:val="00EA6EC7"/>
    <w:rsid w:val="00EB104F"/>
    <w:rsid w:val="00EB46E5"/>
    <w:rsid w:val="00EC08FE"/>
    <w:rsid w:val="00ED0703"/>
    <w:rsid w:val="00ED14BD"/>
    <w:rsid w:val="00ED169D"/>
    <w:rsid w:val="00EF1373"/>
    <w:rsid w:val="00F016C7"/>
    <w:rsid w:val="00F05E49"/>
    <w:rsid w:val="00F12DEC"/>
    <w:rsid w:val="00F1715C"/>
    <w:rsid w:val="00F262A0"/>
    <w:rsid w:val="00F2661A"/>
    <w:rsid w:val="00F310F8"/>
    <w:rsid w:val="00F35939"/>
    <w:rsid w:val="00F45607"/>
    <w:rsid w:val="00F4722B"/>
    <w:rsid w:val="00F54432"/>
    <w:rsid w:val="00F659EB"/>
    <w:rsid w:val="00F66312"/>
    <w:rsid w:val="00F705D1"/>
    <w:rsid w:val="00F83AE6"/>
    <w:rsid w:val="00F84891"/>
    <w:rsid w:val="00F86BA6"/>
    <w:rsid w:val="00F8788B"/>
    <w:rsid w:val="00F90912"/>
    <w:rsid w:val="00FB5DE8"/>
    <w:rsid w:val="00FB6342"/>
    <w:rsid w:val="00FC206F"/>
    <w:rsid w:val="00FC6389"/>
    <w:rsid w:val="00FE5F22"/>
    <w:rsid w:val="00FE6AEC"/>
    <w:rsid w:val="00FF2F0C"/>
    <w:rsid w:val="00FF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C30DF3"/>
  <w14:defaultImageDpi w14:val="32767"/>
  <w15:docId w15:val="{B9B02A70-EF17-46A5-BC30-E21264CD7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204E3"/>
    <w:pPr>
      <w:spacing w:after="200" w:line="276" w:lineRule="auto"/>
    </w:pPr>
    <w:rPr>
      <w:rFonts w:ascii="Verdana" w:hAnsi="Verdan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B204E3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1F42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204E3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2B59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B204E3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2B59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B204E3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2B59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B204E3"/>
    <w:pPr>
      <w:keepNext/>
      <w:keepLines/>
      <w:spacing w:before="200" w:after="0"/>
      <w:outlineLvl w:val="4"/>
    </w:pPr>
    <w:rPr>
      <w:rFonts w:eastAsiaTheme="majorEastAsia" w:cstheme="majorBidi"/>
      <w:color w:val="00152C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B204E3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00152C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204E3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B204E3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B204E3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D52D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D52D0D"/>
  </w:style>
  <w:style w:type="paragraph" w:styleId="Zpat">
    <w:name w:val="footer"/>
    <w:basedOn w:val="Normln"/>
    <w:link w:val="ZpatChar"/>
    <w:uiPriority w:val="99"/>
    <w:unhideWhenUsed/>
    <w:rsid w:val="00B204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204E3"/>
    <w:rPr>
      <w:rFonts w:ascii="Verdana" w:hAnsi="Verdana"/>
      <w:sz w:val="20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B204E3"/>
    <w:rPr>
      <w:rFonts w:ascii="Verdana" w:eastAsiaTheme="majorEastAsia" w:hAnsi="Verdana" w:cstheme="majorBidi"/>
      <w:b/>
      <w:bCs/>
      <w:color w:val="001F42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B204E3"/>
    <w:rPr>
      <w:rFonts w:ascii="Verdana" w:eastAsiaTheme="majorEastAsia" w:hAnsi="Verdana" w:cstheme="majorBidi"/>
      <w:b/>
      <w:bCs/>
      <w:color w:val="002B59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B204E3"/>
    <w:rPr>
      <w:rFonts w:ascii="Verdana" w:eastAsiaTheme="majorEastAsia" w:hAnsi="Verdana" w:cstheme="majorBidi"/>
      <w:b/>
      <w:bCs/>
      <w:color w:val="002B59" w:themeColor="accent1"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rsid w:val="00B204E3"/>
    <w:rPr>
      <w:rFonts w:ascii="Verdana" w:eastAsiaTheme="majorEastAsia" w:hAnsi="Verdana" w:cstheme="majorBidi"/>
      <w:b/>
      <w:bCs/>
      <w:i/>
      <w:iCs/>
      <w:color w:val="002B59" w:themeColor="accent1"/>
      <w:sz w:val="20"/>
      <w:szCs w:val="20"/>
    </w:rPr>
  </w:style>
  <w:style w:type="character" w:customStyle="1" w:styleId="Nadpis5Char">
    <w:name w:val="Nadpis 5 Char"/>
    <w:basedOn w:val="Standardnpsmoodstavce"/>
    <w:link w:val="Nadpis5"/>
    <w:uiPriority w:val="9"/>
    <w:rsid w:val="00B204E3"/>
    <w:rPr>
      <w:rFonts w:ascii="Verdana" w:eastAsiaTheme="majorEastAsia" w:hAnsi="Verdana" w:cstheme="majorBidi"/>
      <w:color w:val="00152C" w:themeColor="accent1" w:themeShade="7F"/>
      <w:sz w:val="20"/>
      <w:szCs w:val="20"/>
    </w:rPr>
  </w:style>
  <w:style w:type="character" w:styleId="Siln">
    <w:name w:val="Strong"/>
    <w:basedOn w:val="Standardnpsmoodstavce"/>
    <w:uiPriority w:val="22"/>
    <w:qFormat/>
    <w:rsid w:val="00D52D0D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B204E3"/>
    <w:rPr>
      <w:rFonts w:ascii="Verdana" w:eastAsiaTheme="majorEastAsia" w:hAnsi="Verdana" w:cstheme="majorBidi"/>
      <w:i/>
      <w:iCs/>
      <w:color w:val="00152C" w:themeColor="accent1" w:themeShade="7F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204E3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rsid w:val="00B204E3"/>
    <w:rPr>
      <w:rFonts w:ascii="Verdana" w:eastAsiaTheme="majorEastAsia" w:hAnsi="Verdana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B204E3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styleId="Zdraznnintenzivn">
    <w:name w:val="Intense Emphasis"/>
    <w:basedOn w:val="Standardnpsmoodstavce"/>
    <w:uiPriority w:val="10"/>
    <w:qFormat/>
    <w:rsid w:val="00D52D0D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D52D0D"/>
  </w:style>
  <w:style w:type="paragraph" w:styleId="Bezmezer">
    <w:name w:val="No Spacing"/>
    <w:uiPriority w:val="1"/>
    <w:qFormat/>
    <w:rsid w:val="00B204E3"/>
    <w:pPr>
      <w:spacing w:after="0" w:line="240" w:lineRule="auto"/>
    </w:pPr>
    <w:rPr>
      <w:rFonts w:ascii="Verdana" w:hAnsi="Verdana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B204E3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204E3"/>
    <w:rPr>
      <w:rFonts w:ascii="Verdana" w:hAnsi="Verdana"/>
      <w:i/>
      <w:iCs/>
      <w:color w:val="000000" w:themeColor="text1"/>
      <w:sz w:val="20"/>
      <w:szCs w:val="20"/>
    </w:rPr>
  </w:style>
  <w:style w:type="character" w:styleId="slostrnky">
    <w:name w:val="page number"/>
    <w:basedOn w:val="Standardnpsmoodstavce"/>
    <w:uiPriority w:val="99"/>
    <w:unhideWhenUsed/>
    <w:rsid w:val="00D52D0D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52D0D"/>
    <w:pPr>
      <w:spacing w:after="0" w:line="240" w:lineRule="auto"/>
    </w:pPr>
    <w:rPr>
      <w:sz w:val="1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52D0D"/>
    <w:rPr>
      <w:sz w:val="14"/>
      <w:szCs w:val="20"/>
    </w:rPr>
  </w:style>
  <w:style w:type="table" w:styleId="Mkatabulky">
    <w:name w:val="Table Grid"/>
    <w:basedOn w:val="Normlntabulka"/>
    <w:uiPriority w:val="59"/>
    <w:rsid w:val="00B204E3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nhideWhenUsed/>
    <w:rsid w:val="00D52D0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D52D0D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D52D0D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D52D0D"/>
  </w:style>
  <w:style w:type="paragraph" w:customStyle="1" w:styleId="Druhdokumentu">
    <w:name w:val="Druh dokumentu"/>
    <w:uiPriority w:val="99"/>
    <w:qFormat/>
    <w:rsid w:val="00D52D0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B204E3"/>
    <w:pPr>
      <w:pBdr>
        <w:bottom w:val="single" w:sz="8" w:space="4" w:color="002B59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204E3"/>
    <w:rPr>
      <w:rFonts w:ascii="Verdana" w:eastAsiaTheme="majorEastAsia" w:hAnsi="Verdana" w:cstheme="majorBidi"/>
      <w:color w:val="323E4F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204E3"/>
    <w:pPr>
      <w:numPr>
        <w:ilvl w:val="1"/>
      </w:numPr>
    </w:pPr>
    <w:rPr>
      <w:rFonts w:eastAsiaTheme="majorEastAsia" w:cstheme="majorBidi"/>
      <w:i/>
      <w:iCs/>
      <w:color w:val="002B59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204E3"/>
    <w:rPr>
      <w:rFonts w:ascii="Verdana" w:eastAsiaTheme="majorEastAsia" w:hAnsi="Verdana" w:cstheme="majorBidi"/>
      <w:i/>
      <w:iCs/>
      <w:color w:val="002B59" w:themeColor="accent1"/>
      <w:spacing w:val="15"/>
      <w:sz w:val="24"/>
      <w:szCs w:val="24"/>
    </w:rPr>
  </w:style>
  <w:style w:type="character" w:styleId="Zdraznnjemn">
    <w:name w:val="Subtle Emphasis"/>
    <w:basedOn w:val="Standardnpsmoodstavce"/>
    <w:uiPriority w:val="10"/>
    <w:qFormat/>
    <w:rsid w:val="00D52D0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D52D0D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D52D0D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204E3"/>
    <w:pPr>
      <w:pBdr>
        <w:bottom w:val="single" w:sz="4" w:space="4" w:color="002B59" w:themeColor="accent1"/>
      </w:pBdr>
      <w:spacing w:before="200" w:after="280"/>
      <w:ind w:left="936" w:right="936"/>
    </w:pPr>
    <w:rPr>
      <w:b/>
      <w:bCs/>
      <w:i/>
      <w:iCs/>
      <w:color w:val="002B59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204E3"/>
    <w:rPr>
      <w:rFonts w:ascii="Verdana" w:hAnsi="Verdana"/>
      <w:b/>
      <w:bCs/>
      <w:i/>
      <w:iCs/>
      <w:color w:val="002B59" w:themeColor="accent1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D52D0D"/>
    <w:pPr>
      <w:spacing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B204E3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D52D0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D52D0D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D52D0D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D52D0D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D52D0D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D52D0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D52D0D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D52D0D"/>
    <w:pPr>
      <w:numPr>
        <w:numId w:val="1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D52D0D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D52D0D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D52D0D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D52D0D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D52D0D"/>
    <w:pPr>
      <w:numPr>
        <w:numId w:val="2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D52D0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D52D0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D52D0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D52D0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D52D0D"/>
    <w:pPr>
      <w:numPr>
        <w:numId w:val="2"/>
      </w:numPr>
    </w:pPr>
  </w:style>
  <w:style w:type="numbering" w:customStyle="1" w:styleId="ListBulletmultilevel">
    <w:name w:val="List Bullet (multilevel)"/>
    <w:uiPriority w:val="99"/>
    <w:rsid w:val="00D52D0D"/>
    <w:pPr>
      <w:numPr>
        <w:numId w:val="3"/>
      </w:numPr>
    </w:pPr>
  </w:style>
  <w:style w:type="paragraph" w:customStyle="1" w:styleId="Vraznjtext">
    <w:name w:val="Výraznější text"/>
    <w:basedOn w:val="Normln"/>
    <w:uiPriority w:val="9"/>
    <w:qFormat/>
    <w:rsid w:val="00D52D0D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D52D0D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B204E3"/>
    <w:pPr>
      <w:tabs>
        <w:tab w:val="left" w:pos="1134"/>
        <w:tab w:val="right" w:leader="dot" w:pos="8692"/>
      </w:tabs>
      <w:spacing w:after="40" w:line="264" w:lineRule="auto"/>
      <w:ind w:left="1134" w:hanging="567"/>
      <w:contextualSpacing/>
    </w:pPr>
    <w:rPr>
      <w:spacing w:val="-4"/>
      <w:sz w:val="18"/>
      <w:szCs w:val="18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B204E3"/>
    <w:pPr>
      <w:keepNext/>
      <w:tabs>
        <w:tab w:val="left" w:pos="567"/>
        <w:tab w:val="right" w:leader="dot" w:pos="8692"/>
      </w:tabs>
      <w:spacing w:after="40" w:line="264" w:lineRule="auto"/>
      <w:ind w:left="567" w:hanging="567"/>
    </w:pPr>
    <w:rPr>
      <w:b/>
      <w:caps/>
      <w:spacing w:val="-4"/>
      <w:sz w:val="18"/>
      <w:szCs w:val="18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D52D0D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52D0D"/>
    <w:rPr>
      <w:noProof/>
      <w:color w:val="0563C1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B204E3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D52D0D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52D0D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D52D0D"/>
    <w:rPr>
      <w:sz w:val="18"/>
    </w:rPr>
  </w:style>
  <w:style w:type="paragraph" w:customStyle="1" w:styleId="Nadpis2-1">
    <w:name w:val="_Nadpis_2-1"/>
    <w:next w:val="Nadpis2-2"/>
    <w:link w:val="Nadpis2-1Char"/>
    <w:qFormat/>
    <w:rsid w:val="00B204E3"/>
    <w:pPr>
      <w:keepNext/>
      <w:numPr>
        <w:numId w:val="9"/>
      </w:numPr>
      <w:spacing w:before="280" w:after="120"/>
      <w:outlineLvl w:val="0"/>
    </w:pPr>
    <w:rPr>
      <w:rFonts w:ascii="Verdana" w:hAnsi="Verdana"/>
      <w:b/>
      <w:caps/>
      <w:sz w:val="22"/>
    </w:rPr>
  </w:style>
  <w:style w:type="paragraph" w:customStyle="1" w:styleId="Nadpis2-2">
    <w:name w:val="_Nadpis_2-2"/>
    <w:basedOn w:val="Nadpis2-1"/>
    <w:next w:val="Text2-1"/>
    <w:link w:val="Nadpis2-2Char"/>
    <w:qFormat/>
    <w:rsid w:val="00B204E3"/>
    <w:pPr>
      <w:numPr>
        <w:ilvl w:val="1"/>
      </w:numPr>
      <w:spacing w:before="200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B204E3"/>
    <w:rPr>
      <w:rFonts w:ascii="Verdana" w:hAnsi="Verdana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B204E3"/>
    <w:pPr>
      <w:numPr>
        <w:ilvl w:val="2"/>
        <w:numId w:val="9"/>
      </w:numPr>
      <w:spacing w:after="120" w:line="264" w:lineRule="auto"/>
      <w:contextualSpacing w:val="0"/>
      <w:jc w:val="both"/>
    </w:pPr>
    <w:rPr>
      <w:sz w:val="18"/>
      <w:szCs w:val="18"/>
    </w:rPr>
  </w:style>
  <w:style w:type="character" w:customStyle="1" w:styleId="Nadpis2-2Char">
    <w:name w:val="_Nadpis_2-2 Char"/>
    <w:basedOn w:val="Nadpis2-1Char"/>
    <w:link w:val="Nadpis2-2"/>
    <w:rsid w:val="00B204E3"/>
    <w:rPr>
      <w:rFonts w:ascii="Verdana" w:hAnsi="Verdana"/>
      <w:b/>
      <w:caps w:val="0"/>
      <w:sz w:val="20"/>
    </w:rPr>
  </w:style>
  <w:style w:type="paragraph" w:customStyle="1" w:styleId="Titul1">
    <w:name w:val="_Titul_1"/>
    <w:basedOn w:val="Normln"/>
    <w:qFormat/>
    <w:rsid w:val="00B204E3"/>
    <w:pPr>
      <w:spacing w:after="240" w:line="264" w:lineRule="auto"/>
    </w:pPr>
    <w:rPr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D52D0D"/>
    <w:rPr>
      <w:rFonts w:ascii="Verdana" w:hAnsi="Verdana"/>
      <w:sz w:val="20"/>
      <w:szCs w:val="20"/>
    </w:rPr>
  </w:style>
  <w:style w:type="character" w:customStyle="1" w:styleId="Text2-1Char">
    <w:name w:val="_Text_2-1 Char"/>
    <w:basedOn w:val="Standardnpsmoodstavce"/>
    <w:link w:val="Text2-1"/>
    <w:rsid w:val="00B204E3"/>
    <w:rPr>
      <w:rFonts w:ascii="Verdana" w:hAnsi="Verdana"/>
    </w:rPr>
  </w:style>
  <w:style w:type="paragraph" w:customStyle="1" w:styleId="Titul2">
    <w:name w:val="_Titul_2"/>
    <w:basedOn w:val="Normln"/>
    <w:qFormat/>
    <w:rsid w:val="00B204E3"/>
    <w:pPr>
      <w:tabs>
        <w:tab w:val="left" w:pos="6796"/>
      </w:tabs>
      <w:spacing w:after="240" w:line="264" w:lineRule="auto"/>
    </w:pPr>
    <w:rPr>
      <w:b/>
      <w:sz w:val="36"/>
      <w:szCs w:val="32"/>
    </w:rPr>
  </w:style>
  <w:style w:type="paragraph" w:customStyle="1" w:styleId="Tituldatum">
    <w:name w:val="_Titul_datum"/>
    <w:basedOn w:val="Normln"/>
    <w:link w:val="TituldatumChar"/>
    <w:qFormat/>
    <w:rsid w:val="00B204E3"/>
    <w:pPr>
      <w:spacing w:after="240" w:line="264" w:lineRule="auto"/>
    </w:pPr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B204E3"/>
    <w:rPr>
      <w:rFonts w:ascii="Verdana" w:hAnsi="Verdana"/>
      <w:sz w:val="24"/>
      <w:szCs w:val="24"/>
    </w:rPr>
  </w:style>
  <w:style w:type="character" w:styleId="Sledovanodkaz">
    <w:name w:val="FollowedHyperlink"/>
    <w:uiPriority w:val="99"/>
    <w:semiHidden/>
    <w:unhideWhenUsed/>
    <w:rsid w:val="00D52D0D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D52D0D"/>
    <w:pPr>
      <w:spacing w:after="0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D52D0D"/>
    <w:pPr>
      <w:spacing w:after="0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D52D0D"/>
    <w:pPr>
      <w:spacing w:after="0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D52D0D"/>
    <w:pPr>
      <w:spacing w:after="0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D52D0D"/>
    <w:pPr>
      <w:spacing w:after="0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D52D0D"/>
    <w:pPr>
      <w:spacing w:after="0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D52D0D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52D0D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D52D0D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D52D0D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D52D0D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D52D0D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D52D0D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D52D0D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D52D0D"/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52D0D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52D0D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D52D0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B204E3"/>
    <w:rPr>
      <w:sz w:val="14"/>
      <w:szCs w:val="18"/>
      <w:lang w:eastAsia="cs-CZ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B204E3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B204E3"/>
    <w:pPr>
      <w:numPr>
        <w:ilvl w:val="1"/>
        <w:numId w:val="8"/>
      </w:numPr>
      <w:spacing w:after="120" w:line="264" w:lineRule="auto"/>
      <w:jc w:val="both"/>
    </w:pPr>
    <w:rPr>
      <w:sz w:val="18"/>
      <w:szCs w:val="18"/>
    </w:rPr>
  </w:style>
  <w:style w:type="paragraph" w:customStyle="1" w:styleId="Nadpis1-1">
    <w:name w:val="_Nadpis_1-1"/>
    <w:basedOn w:val="Odstavecseseznamem"/>
    <w:next w:val="Normln"/>
    <w:link w:val="Nadpis1-1Char"/>
    <w:qFormat/>
    <w:rsid w:val="00B204E3"/>
    <w:pPr>
      <w:keepNext/>
      <w:numPr>
        <w:numId w:val="8"/>
      </w:numPr>
      <w:spacing w:before="280" w:after="120" w:line="264" w:lineRule="auto"/>
      <w:outlineLvl w:val="0"/>
    </w:pPr>
    <w:rPr>
      <w:b/>
      <w:caps/>
      <w:sz w:val="22"/>
      <w:szCs w:val="18"/>
    </w:rPr>
  </w:style>
  <w:style w:type="paragraph" w:customStyle="1" w:styleId="Odrka1-1">
    <w:name w:val="_Odrážka_1-1_•"/>
    <w:basedOn w:val="Normln"/>
    <w:link w:val="Odrka1-1Char"/>
    <w:qFormat/>
    <w:rsid w:val="00B204E3"/>
    <w:pPr>
      <w:numPr>
        <w:numId w:val="5"/>
      </w:numPr>
      <w:spacing w:after="80" w:line="264" w:lineRule="auto"/>
      <w:jc w:val="both"/>
    </w:pPr>
    <w:rPr>
      <w:sz w:val="18"/>
      <w:szCs w:val="18"/>
    </w:rPr>
  </w:style>
  <w:style w:type="character" w:customStyle="1" w:styleId="Text1-1Char">
    <w:name w:val="_Text_1-1 Char"/>
    <w:basedOn w:val="Standardnpsmoodstavce"/>
    <w:link w:val="Text1-1"/>
    <w:rsid w:val="00B204E3"/>
    <w:rPr>
      <w:rFonts w:ascii="Verdana" w:hAnsi="Verdana"/>
    </w:rPr>
  </w:style>
  <w:style w:type="character" w:customStyle="1" w:styleId="Nadpis1-1Char">
    <w:name w:val="_Nadpis_1-1 Char"/>
    <w:basedOn w:val="Standardnpsmoodstavce"/>
    <w:link w:val="Nadpis1-1"/>
    <w:rsid w:val="00B204E3"/>
    <w:rPr>
      <w:rFonts w:ascii="Verdana" w:hAnsi="Verdana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B204E3"/>
    <w:rPr>
      <w:rFonts w:ascii="Verdana" w:hAnsi="Verdana"/>
    </w:rPr>
  </w:style>
  <w:style w:type="character" w:customStyle="1" w:styleId="SeznamsodrkamiChar">
    <w:name w:val="Seznam s odrážkami Char"/>
    <w:basedOn w:val="Standardnpsmoodstavce"/>
    <w:link w:val="Seznamsodrkami"/>
    <w:uiPriority w:val="28"/>
    <w:rsid w:val="00D52D0D"/>
    <w:rPr>
      <w:rFonts w:ascii="Verdana" w:hAnsi="Verdana"/>
      <w:sz w:val="20"/>
      <w:szCs w:val="20"/>
    </w:rPr>
  </w:style>
  <w:style w:type="character" w:customStyle="1" w:styleId="Odrka1-1Char">
    <w:name w:val="_Odrážka_1-1_• Char"/>
    <w:basedOn w:val="Standardnpsmoodstavce"/>
    <w:link w:val="Odrka1-1"/>
    <w:rsid w:val="00B204E3"/>
    <w:rPr>
      <w:rFonts w:ascii="Verdana" w:hAnsi="Verdana"/>
    </w:rPr>
  </w:style>
  <w:style w:type="paragraph" w:customStyle="1" w:styleId="Odrka1-2-">
    <w:name w:val="_Odrážka_1-2_-"/>
    <w:basedOn w:val="Odrka1-1"/>
    <w:qFormat/>
    <w:rsid w:val="00B204E3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B204E3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B204E3"/>
    <w:pPr>
      <w:numPr>
        <w:numId w:val="6"/>
      </w:numPr>
      <w:spacing w:after="80" w:line="264" w:lineRule="auto"/>
      <w:jc w:val="both"/>
    </w:pPr>
    <w:rPr>
      <w:sz w:val="18"/>
      <w:szCs w:val="18"/>
    </w:rPr>
  </w:style>
  <w:style w:type="paragraph" w:customStyle="1" w:styleId="Odstavec1-2i">
    <w:name w:val="_Odstavec_1-2_(i)"/>
    <w:basedOn w:val="Odstavec1-1a"/>
    <w:qFormat/>
    <w:rsid w:val="00B204E3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B204E3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B204E3"/>
    <w:pPr>
      <w:spacing w:after="120" w:line="264" w:lineRule="auto"/>
      <w:ind w:left="737"/>
      <w:jc w:val="both"/>
    </w:pPr>
    <w:rPr>
      <w:sz w:val="18"/>
      <w:szCs w:val="18"/>
    </w:rPr>
  </w:style>
  <w:style w:type="paragraph" w:customStyle="1" w:styleId="Zpatvlevo">
    <w:name w:val="_Zápatí_vlevo"/>
    <w:basedOn w:val="Zpatvpravo"/>
    <w:qFormat/>
    <w:rsid w:val="00B204E3"/>
    <w:pPr>
      <w:jc w:val="left"/>
    </w:pPr>
  </w:style>
  <w:style w:type="character" w:customStyle="1" w:styleId="Tun">
    <w:name w:val="_Tučně"/>
    <w:basedOn w:val="Standardnpsmoodstavce"/>
    <w:qFormat/>
    <w:rsid w:val="00B204E3"/>
    <w:rPr>
      <w:b/>
    </w:rPr>
  </w:style>
  <w:style w:type="table" w:customStyle="1" w:styleId="Styl3">
    <w:name w:val="Styl3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D52D0D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B204E3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B204E3"/>
    <w:rPr>
      <w:rFonts w:ascii="Verdana" w:hAnsi="Verdana"/>
    </w:rPr>
  </w:style>
  <w:style w:type="paragraph" w:customStyle="1" w:styleId="Zkratky1">
    <w:name w:val="_Zkratky_1"/>
    <w:basedOn w:val="Normln"/>
    <w:qFormat/>
    <w:rsid w:val="00B204E3"/>
    <w:pPr>
      <w:tabs>
        <w:tab w:val="right" w:leader="dot" w:pos="1134"/>
      </w:tabs>
      <w:spacing w:after="0" w:line="240" w:lineRule="auto"/>
    </w:pPr>
    <w:rPr>
      <w:b/>
      <w:sz w:val="16"/>
      <w:szCs w:val="18"/>
    </w:rPr>
  </w:style>
  <w:style w:type="paragraph" w:customStyle="1" w:styleId="Seznam1">
    <w:name w:val="_Seznam_[1]"/>
    <w:basedOn w:val="Normln"/>
    <w:qFormat/>
    <w:rsid w:val="00B204E3"/>
    <w:pPr>
      <w:numPr>
        <w:numId w:val="7"/>
      </w:numPr>
      <w:spacing w:after="60" w:line="264" w:lineRule="auto"/>
      <w:jc w:val="both"/>
    </w:pPr>
    <w:rPr>
      <w:sz w:val="16"/>
      <w:szCs w:val="18"/>
    </w:rPr>
  </w:style>
  <w:style w:type="character" w:customStyle="1" w:styleId="Nzev3">
    <w:name w:val="Název3"/>
    <w:basedOn w:val="Standardnpsmoodstavce"/>
    <w:uiPriority w:val="1"/>
    <w:rsid w:val="00D52D0D"/>
  </w:style>
  <w:style w:type="paragraph" w:customStyle="1" w:styleId="Zkratky2">
    <w:name w:val="_Zkratky_2"/>
    <w:basedOn w:val="Normln"/>
    <w:qFormat/>
    <w:rsid w:val="00B204E3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qFormat/>
    <w:rsid w:val="00B204E3"/>
    <w:rPr>
      <w:b w:val="0"/>
      <w:i w:val="0"/>
    </w:rPr>
  </w:style>
  <w:style w:type="paragraph" w:customStyle="1" w:styleId="Nadpisbezsl1-1">
    <w:name w:val="_Nadpis_bez_čísl_1-1"/>
    <w:next w:val="Nadpisbezsl1-2"/>
    <w:qFormat/>
    <w:rsid w:val="00B204E3"/>
    <w:pPr>
      <w:keepNext/>
      <w:spacing w:before="280" w:after="120"/>
    </w:pPr>
    <w:rPr>
      <w:rFonts w:ascii="Verdana" w:hAnsi="Verdana"/>
      <w:b/>
      <w:caps/>
      <w:sz w:val="22"/>
    </w:rPr>
  </w:style>
  <w:style w:type="paragraph" w:customStyle="1" w:styleId="Nadpisbezsl1-2">
    <w:name w:val="_Nadpis_bez_čísl_1-2"/>
    <w:next w:val="Text2-1"/>
    <w:qFormat/>
    <w:rsid w:val="00B204E3"/>
    <w:pPr>
      <w:keepNext/>
      <w:spacing w:before="200" w:after="120"/>
    </w:pPr>
    <w:rPr>
      <w:rFonts w:ascii="Verdana" w:hAnsi="Verdana"/>
      <w:b/>
      <w:sz w:val="20"/>
      <w:szCs w:val="20"/>
    </w:rPr>
  </w:style>
  <w:style w:type="paragraph" w:customStyle="1" w:styleId="Textbezodsazen">
    <w:name w:val="_Text_bez_odsazení"/>
    <w:basedOn w:val="Normln"/>
    <w:link w:val="TextbezodsazenChar"/>
    <w:qFormat/>
    <w:rsid w:val="00B204E3"/>
    <w:pPr>
      <w:spacing w:after="120" w:line="264" w:lineRule="auto"/>
      <w:jc w:val="both"/>
    </w:pPr>
    <w:rPr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B204E3"/>
    <w:rPr>
      <w:rFonts w:ascii="Verdana" w:hAnsi="Verdana"/>
    </w:rPr>
  </w:style>
  <w:style w:type="paragraph" w:customStyle="1" w:styleId="ZTPinfo-text">
    <w:name w:val="_ZTP_info-text"/>
    <w:basedOn w:val="Textbezslovn"/>
    <w:link w:val="ZTPinfo-textChar"/>
    <w:qFormat/>
    <w:rsid w:val="00B204E3"/>
    <w:pPr>
      <w:ind w:left="0"/>
    </w:pPr>
    <w:rPr>
      <w:i/>
      <w:color w:val="00A1E0"/>
    </w:rPr>
  </w:style>
  <w:style w:type="character" w:customStyle="1" w:styleId="ZTPinfo-textChar">
    <w:name w:val="_ZTP_info-text Char"/>
    <w:basedOn w:val="Standardnpsmoodstavce"/>
    <w:link w:val="ZTPinfo-text"/>
    <w:rsid w:val="00B204E3"/>
    <w:rPr>
      <w:rFonts w:ascii="Verdana" w:hAnsi="Verdana"/>
      <w:i/>
      <w:color w:val="00A1E0"/>
    </w:rPr>
  </w:style>
  <w:style w:type="paragraph" w:customStyle="1" w:styleId="ZTPinfo-text-odr">
    <w:name w:val="_ZTP_info-text-odr"/>
    <w:basedOn w:val="ZTPinfo-text"/>
    <w:link w:val="ZTPinfo-text-odrChar"/>
    <w:qFormat/>
    <w:rsid w:val="00B204E3"/>
    <w:pPr>
      <w:numPr>
        <w:numId w:val="10"/>
      </w:numPr>
    </w:pPr>
  </w:style>
  <w:style w:type="character" w:customStyle="1" w:styleId="ZTPinfo-text-odrChar">
    <w:name w:val="_ZTP_info-text-odr Char"/>
    <w:basedOn w:val="ZTPinfo-textChar"/>
    <w:link w:val="ZTPinfo-text-odr"/>
    <w:rsid w:val="00B204E3"/>
    <w:rPr>
      <w:rFonts w:ascii="Verdana" w:hAnsi="Verdana"/>
      <w:i/>
      <w:color w:val="00A1E0"/>
    </w:rPr>
  </w:style>
  <w:style w:type="paragraph" w:customStyle="1" w:styleId="Tabulka">
    <w:name w:val="_Tabulka"/>
    <w:basedOn w:val="Textbezodsazen"/>
    <w:qFormat/>
    <w:rsid w:val="00B204E3"/>
    <w:pPr>
      <w:spacing w:before="40" w:after="40" w:line="240" w:lineRule="auto"/>
      <w:jc w:val="left"/>
    </w:pPr>
  </w:style>
  <w:style w:type="paragraph" w:customStyle="1" w:styleId="Odrka1-4">
    <w:name w:val="_Odrážka_1-4_•"/>
    <w:basedOn w:val="Odrka1-1"/>
    <w:qFormat/>
    <w:rsid w:val="00B204E3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B204E3"/>
    <w:rPr>
      <w:rFonts w:ascii="Verdana" w:hAnsi="Verdana"/>
    </w:rPr>
  </w:style>
  <w:style w:type="paragraph" w:customStyle="1" w:styleId="Odstavec1-41">
    <w:name w:val="_Odstavec_1-4_1."/>
    <w:basedOn w:val="Odstavec1-1a"/>
    <w:link w:val="Odstavec1-41Char"/>
    <w:qFormat/>
    <w:rsid w:val="00B204E3"/>
    <w:pPr>
      <w:numPr>
        <w:ilvl w:val="3"/>
      </w:numPr>
    </w:pPr>
  </w:style>
  <w:style w:type="character" w:customStyle="1" w:styleId="Odstavec1-41Char">
    <w:name w:val="_Odstavec_1-4_1. Char"/>
    <w:basedOn w:val="Odstavec1-1aChar"/>
    <w:link w:val="Odstavec1-41"/>
    <w:rsid w:val="00B204E3"/>
    <w:rPr>
      <w:rFonts w:ascii="Verdana" w:hAnsi="Verdana"/>
    </w:rPr>
  </w:style>
  <w:style w:type="character" w:styleId="Zstupntext">
    <w:name w:val="Placeholder Text"/>
    <w:basedOn w:val="Standardnpsmoodstavce"/>
    <w:uiPriority w:val="99"/>
    <w:semiHidden/>
    <w:rsid w:val="00D52D0D"/>
    <w:rPr>
      <w:color w:val="808080"/>
    </w:rPr>
  </w:style>
  <w:style w:type="character" w:customStyle="1" w:styleId="Znaka">
    <w:name w:val="_Značka"/>
    <w:basedOn w:val="Standardnpsmoodstavce"/>
    <w:rsid w:val="00B204E3"/>
    <w:rPr>
      <w:rFonts w:ascii="Verdana" w:hAnsi="Verdana"/>
      <w:b/>
      <w:sz w:val="36"/>
    </w:rPr>
  </w:style>
  <w:style w:type="paragraph" w:customStyle="1" w:styleId="Zpatvpravo">
    <w:name w:val="_Zápatí_vpravo"/>
    <w:basedOn w:val="Zpat"/>
    <w:qFormat/>
    <w:rsid w:val="00B204E3"/>
    <w:pPr>
      <w:jc w:val="right"/>
    </w:pPr>
    <w:rPr>
      <w:sz w:val="12"/>
      <w:szCs w:val="18"/>
    </w:rPr>
  </w:style>
  <w:style w:type="character" w:customStyle="1" w:styleId="Nzevakce">
    <w:name w:val="_Název_akce"/>
    <w:basedOn w:val="Standardnpsmoodstavce"/>
    <w:qFormat/>
    <w:rsid w:val="00B204E3"/>
    <w:rPr>
      <w:rFonts w:ascii="Verdana" w:hAnsi="Verdana"/>
      <w:b/>
      <w:sz w:val="36"/>
    </w:rPr>
  </w:style>
  <w:style w:type="character" w:customStyle="1" w:styleId="TextbezslovnChar">
    <w:name w:val="_Text_bez_číslování Char"/>
    <w:basedOn w:val="Standardnpsmoodstavce"/>
    <w:link w:val="Textbezslovn"/>
    <w:rsid w:val="00B204E3"/>
    <w:rPr>
      <w:rFonts w:ascii="Verdana" w:hAnsi="Verdana"/>
    </w:rPr>
  </w:style>
  <w:style w:type="paragraph" w:customStyle="1" w:styleId="TPText-1odrka">
    <w:name w:val="TP_Text-1_• odrážka"/>
    <w:basedOn w:val="Normln"/>
    <w:qFormat/>
    <w:rsid w:val="00D52D0D"/>
    <w:pPr>
      <w:numPr>
        <w:numId w:val="4"/>
      </w:numPr>
      <w:spacing w:before="40" w:after="0" w:line="240" w:lineRule="auto"/>
      <w:jc w:val="both"/>
    </w:pPr>
    <w:rPr>
      <w:rFonts w:ascii="Calibri" w:eastAsia="Calibri" w:hAnsi="Calibri" w:cs="Arial"/>
      <w:snapToGrid w:val="0"/>
      <w:szCs w:val="22"/>
    </w:rPr>
  </w:style>
  <w:style w:type="paragraph" w:customStyle="1" w:styleId="ZTPinfo-text-odr0">
    <w:name w:val="_ZTP_info-text-odr_•"/>
    <w:basedOn w:val="ZTPinfo-text-odr"/>
    <w:link w:val="ZTPinfo-text-odrChar0"/>
    <w:qFormat/>
    <w:rsid w:val="00B204E3"/>
    <w:pPr>
      <w:numPr>
        <w:ilvl w:val="1"/>
      </w:numPr>
      <w:spacing w:after="80"/>
      <w:contextualSpacing/>
    </w:pPr>
  </w:style>
  <w:style w:type="character" w:customStyle="1" w:styleId="ZTPinfo-text-odrChar0">
    <w:name w:val="_ZTP_info-text-odr_• Char"/>
    <w:basedOn w:val="ZTPinfo-text-odrChar"/>
    <w:link w:val="ZTPinfo-text-odr0"/>
    <w:rsid w:val="00B204E3"/>
    <w:rPr>
      <w:rFonts w:ascii="Verdana" w:hAnsi="Verdana"/>
      <w:i/>
      <w:color w:val="00A1E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lincko\Desktop\Vzorov&#225;%20ZD%20z%20disku%20I\ZD_ZHOTOVEN&#205;_STAVBY\R-Nadlimitn&#237;_(FIDIC)\1Dopis_nab&#237;dky_R-F-05-23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4C7DDCBCDE0B10408CF373A532E9C114" ma:contentTypeVersion="3" ma:contentTypeDescription="Vytvoří nový dokument" ma:contentTypeScope="" ma:versionID="983c5c9a0f87ffc8d805e90301a3004c">
  <xsd:schema xmlns:xsd="http://www.w3.org/2001/XMLSchema" xmlns:xs="http://www.w3.org/2001/XMLSchema" xmlns:p="http://schemas.microsoft.com/office/2006/metadata/properties" xmlns:ns2="984234ca-c373-45c2-b25d-5f673622f748" targetNamespace="http://schemas.microsoft.com/office/2006/metadata/properties" ma:root="true" ma:fieldsID="e2a3b62838b563dd9348226d0a9db6be" ns2:_="">
    <xsd:import namespace="984234ca-c373-45c2-b25d-5f673622f7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234ca-c373-45c2-b25d-5f673622f7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2BFEBD-C2BD-45EC-9374-A3460FCED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234ca-c373-45c2-b25d-5f673622f7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CD5E33-C8F9-47FA-8649-2BC49C88081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1Dopis_nabídky_R-F-05-23</Template>
  <TotalTime>0</TotalTime>
  <Pages>2</Pages>
  <Words>519</Words>
  <Characters>3065</Characters>
  <Application>Microsoft Office Word</Application>
  <DocSecurity>0</DocSecurity>
  <Lines>25</Lines>
  <Paragraphs>7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Dopis nabídky</vt:lpstr>
      <vt:lpstr/>
      <vt:lpstr>Titulek 1. úrovně </vt:lpstr>
      <vt:lpstr>    Titulek 2. úrovně</vt:lpstr>
      <vt:lpstr>        Titulek 3. úrovně</vt:lpstr>
    </vt:vector>
  </TitlesOfParts>
  <Company>SŽDC s.o.</Company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 nabídky</dc:title>
  <dc:creator>Klincko Lucia, JUDr.</dc:creator>
  <cp:lastModifiedBy>Rečková Radomíra, Ing.</cp:lastModifiedBy>
  <cp:revision>2</cp:revision>
  <cp:lastPrinted>2019-03-07T14:42:00Z</cp:lastPrinted>
  <dcterms:created xsi:type="dcterms:W3CDTF">2026-06-25T08:54:00Z</dcterms:created>
  <dcterms:modified xsi:type="dcterms:W3CDTF">2026-06-25T08:54:00Z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0x01010067F57B6512F0FE4889507DFC4DA84EED004C7DDCBCDE0B10408CF373A532E9C114</vt:lpwstr>
  </property>
</Properties>
</file>